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9AEA5" w14:textId="0691B31A" w:rsidR="00CD74BA" w:rsidRPr="00F717A9" w:rsidRDefault="00CD74BA" w:rsidP="00AC3A5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TSG-RAN WG2 Meeting#12</w:t>
      </w:r>
      <w:r w:rsidR="004F195F">
        <w:rPr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="00753BAF" w:rsidRPr="00753BAF">
        <w:rPr>
          <w:b/>
          <w:i/>
          <w:iCs/>
          <w:sz w:val="24"/>
          <w:szCs w:val="18"/>
        </w:rPr>
        <w:t>R2-240</w:t>
      </w:r>
      <w:r w:rsidR="00625A1C">
        <w:rPr>
          <w:rFonts w:hint="eastAsia"/>
          <w:b/>
          <w:i/>
          <w:iCs/>
          <w:sz w:val="24"/>
          <w:szCs w:val="18"/>
          <w:lang w:eastAsia="zh-CN"/>
        </w:rPr>
        <w:t>9639</w:t>
      </w:r>
    </w:p>
    <w:p w14:paraId="298DB5C7" w14:textId="0BD153D1" w:rsidR="00CD74BA" w:rsidRDefault="004F195F" w:rsidP="00CD74BA">
      <w:pPr>
        <w:pStyle w:val="CRCoverPage"/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eastAsia="MS Mincho" w:cs="Arial"/>
          <w:b/>
          <w:bCs/>
          <w:sz w:val="24"/>
          <w:szCs w:val="24"/>
        </w:rPr>
        <w:t>Orlando</w:t>
      </w:r>
      <w:r w:rsidR="00F6604A">
        <w:rPr>
          <w:rFonts w:eastAsia="MS Mincho" w:cs="Arial"/>
          <w:b/>
          <w:bCs/>
          <w:sz w:val="24"/>
          <w:szCs w:val="24"/>
        </w:rPr>
        <w:t>,</w:t>
      </w:r>
      <w:r>
        <w:rPr>
          <w:rFonts w:eastAsia="MS Mincho" w:cs="Arial"/>
          <w:b/>
          <w:bCs/>
          <w:sz w:val="24"/>
          <w:szCs w:val="24"/>
        </w:rPr>
        <w:t xml:space="preserve"> USA,</w:t>
      </w:r>
      <w:r w:rsidR="00F6604A">
        <w:rPr>
          <w:rFonts w:eastAsia="MS Mincho" w:cs="Arial"/>
          <w:b/>
          <w:bCs/>
          <w:sz w:val="24"/>
          <w:szCs w:val="24"/>
        </w:rPr>
        <w:t xml:space="preserve"> 1</w:t>
      </w:r>
      <w:r>
        <w:rPr>
          <w:rFonts w:eastAsia="MS Mincho" w:cs="Arial"/>
          <w:b/>
          <w:bCs/>
          <w:sz w:val="24"/>
          <w:szCs w:val="24"/>
        </w:rPr>
        <w:t>8</w:t>
      </w:r>
      <w:r w:rsidR="00374292" w:rsidRPr="00374292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="00CD74BA" w:rsidRPr="00CD74BA">
        <w:rPr>
          <w:rFonts w:eastAsia="MS Mincho" w:cs="Arial"/>
          <w:b/>
          <w:bCs/>
          <w:sz w:val="24"/>
          <w:szCs w:val="24"/>
        </w:rPr>
        <w:t xml:space="preserve"> – </w:t>
      </w:r>
      <w:r w:rsidR="00F6604A">
        <w:rPr>
          <w:rFonts w:eastAsia="MS Mincho" w:cs="Arial"/>
          <w:b/>
          <w:bCs/>
          <w:sz w:val="24"/>
          <w:szCs w:val="24"/>
        </w:rPr>
        <w:t>2</w:t>
      </w:r>
      <w:r>
        <w:rPr>
          <w:rFonts w:eastAsia="MS Mincho" w:cs="Arial"/>
          <w:b/>
          <w:bCs/>
          <w:sz w:val="24"/>
          <w:szCs w:val="24"/>
        </w:rPr>
        <w:t>2</w:t>
      </w:r>
      <w:r>
        <w:rPr>
          <w:rFonts w:eastAsia="MS Mincho" w:cs="Arial"/>
          <w:b/>
          <w:bCs/>
          <w:sz w:val="24"/>
          <w:szCs w:val="24"/>
          <w:vertAlign w:val="superscript"/>
        </w:rPr>
        <w:t>n</w:t>
      </w:r>
      <w:r w:rsidR="00374292" w:rsidRPr="00374292">
        <w:rPr>
          <w:rFonts w:eastAsia="MS Mincho" w:cs="Arial"/>
          <w:b/>
          <w:bCs/>
          <w:sz w:val="24"/>
          <w:szCs w:val="24"/>
          <w:vertAlign w:val="superscript"/>
        </w:rPr>
        <w:t>d</w:t>
      </w:r>
      <w:r w:rsidR="00CD74BA" w:rsidRPr="00CD74BA">
        <w:rPr>
          <w:rFonts w:eastAsia="MS Mincho" w:cs="Arial"/>
          <w:b/>
          <w:bCs/>
          <w:sz w:val="24"/>
          <w:szCs w:val="24"/>
        </w:rPr>
        <w:t xml:space="preserve"> </w:t>
      </w:r>
      <w:r>
        <w:rPr>
          <w:rFonts w:eastAsia="MS Mincho" w:cs="Arial"/>
          <w:b/>
          <w:bCs/>
          <w:sz w:val="24"/>
          <w:szCs w:val="24"/>
        </w:rPr>
        <w:t>Nov</w:t>
      </w:r>
      <w:r w:rsidR="00CD74BA" w:rsidRPr="00CD74BA">
        <w:rPr>
          <w:rFonts w:eastAsia="MS Mincho" w:cs="Arial"/>
          <w:b/>
          <w:bCs/>
          <w:sz w:val="24"/>
          <w:szCs w:val="24"/>
        </w:rPr>
        <w:t xml:space="preserve"> 2024</w:t>
      </w:r>
      <w:r w:rsidR="00CD74BA">
        <w:rPr>
          <w:rFonts w:eastAsia="MS Mincho" w:cs="Arial"/>
          <w:b/>
          <w:bCs/>
          <w:sz w:val="24"/>
          <w:szCs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15A5B" w:rsidR="001E41F3" w:rsidRPr="00410371" w:rsidRDefault="00DC43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D74BA">
                <w:rPr>
                  <w:rFonts w:hint="eastAsia"/>
                  <w:b/>
                  <w:noProof/>
                  <w:sz w:val="28"/>
                  <w:lang w:eastAsia="zh-CN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8E093" w:rsidR="001E41F3" w:rsidRPr="00410371" w:rsidRDefault="00FB0570" w:rsidP="00794958">
            <w:pPr>
              <w:pStyle w:val="CRCoverPage"/>
              <w:spacing w:after="0"/>
              <w:jc w:val="center"/>
              <w:rPr>
                <w:noProof/>
              </w:rPr>
            </w:pPr>
            <w:r w:rsidRPr="00FB0570">
              <w:t>5104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ED856E" w:rsidR="001E41F3" w:rsidRPr="00410371" w:rsidRDefault="00DC43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D74B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C8993" w:rsidR="001E41F3" w:rsidRPr="00410371" w:rsidRDefault="00DC4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D74BA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B72F54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CD74B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EB7182" w:rsidR="00F25D98" w:rsidRDefault="005E3E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1452AB" w:rsidR="00F25D98" w:rsidRDefault="00CF6E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EF980" w:rsidR="001E41F3" w:rsidRDefault="00DC43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72F54">
                <w:t>C</w:t>
              </w:r>
              <w:r w:rsidR="00B72F54">
                <w:rPr>
                  <w:rFonts w:hint="eastAsia"/>
                  <w:lang w:eastAsia="zh-CN"/>
                </w:rPr>
                <w:t>o</w:t>
              </w:r>
              <w:r w:rsidR="00B72F54">
                <w:t xml:space="preserve">rrection </w:t>
              </w:r>
              <w:r w:rsidR="00CD74BA" w:rsidRPr="00CD74BA">
                <w:t xml:space="preserve">on </w:t>
              </w:r>
              <w:r w:rsidR="00B72F54">
                <w:t>NW restriction for dedicated SL-PRS resource pool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CF408D" w:rsidR="001E41F3" w:rsidRDefault="00DC43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D74BA">
                <w:rPr>
                  <w:rFonts w:hint="eastAsia"/>
                  <w:noProof/>
                  <w:lang w:eastAsia="zh-CN"/>
                </w:rPr>
                <w:t>vivo</w:t>
              </w:r>
            </w:fldSimple>
            <w:r w:rsidR="00B72F54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BCF17E" w:rsidR="001E41F3" w:rsidRDefault="00DC43F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1D12">
                <w:rPr>
                  <w:noProof/>
                </w:rPr>
                <w:t>RAN2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8C265" w:rsidR="001E41F3" w:rsidRDefault="00DC43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11D12" w:rsidRPr="00200EBF">
                <w:rPr>
                  <w:rFonts w:eastAsiaTheme="minorEastAsia"/>
                  <w:lang w:eastAsia="zh-CN"/>
                </w:rPr>
                <w:t>NR_pos_enh2</w:t>
              </w:r>
            </w:fldSimple>
            <w:r w:rsidR="0075702C">
              <w:rPr>
                <w:rFonts w:ascii="宋体" w:hAnsi="宋体" w:hint="eastAsia"/>
                <w:lang w:eastAsia="zh-CN"/>
              </w:rPr>
              <w:t>-</w:t>
            </w:r>
            <w:r w:rsidR="0075702C">
              <w:rPr>
                <w:rFonts w:eastAsiaTheme="minor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8C1689" w:rsidR="001E41F3" w:rsidRDefault="00DC43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11D12">
                <w:rPr>
                  <w:noProof/>
                </w:rPr>
                <w:t>2024-</w:t>
              </w:r>
              <w:r w:rsidR="004F195F">
                <w:rPr>
                  <w:noProof/>
                </w:rPr>
                <w:t>11</w:t>
              </w:r>
              <w:r w:rsidR="00911D12">
                <w:rPr>
                  <w:noProof/>
                </w:rPr>
                <w:t>-</w:t>
              </w:r>
              <w:r w:rsidR="004F195F">
                <w:rPr>
                  <w:noProof/>
                  <w:lang w:eastAsia="zh-CN"/>
                </w:rPr>
                <w:t>0</w:t>
              </w:r>
              <w:r w:rsidR="00721AD5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2116AD" w:rsidR="001E41F3" w:rsidRDefault="00DC43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11D1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0E51C8" w:rsidR="001E41F3" w:rsidRDefault="00DC43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11D12" w:rsidRPr="00911D1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4174A" w14:textId="2574B66D" w:rsidR="00B72F54" w:rsidRDefault="00A910A1" w:rsidP="00B72F54">
            <w:pPr>
              <w:pStyle w:val="CRCoverPage"/>
              <w:adjustRightInd w:val="0"/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SL-PRS transmission is compatible with SL-CA with the restriction from RAN1 as “</w:t>
            </w:r>
            <w:r w:rsidRPr="00A910A1">
              <w:rPr>
                <w:szCs w:val="21"/>
                <w:lang w:eastAsia="zh-CN"/>
              </w:rPr>
              <w:t>In NR Rel-18, in a band (pre)configured with SL CA, SL PRS transmission /reception can be supported:</w:t>
            </w:r>
            <w:r>
              <w:rPr>
                <w:rFonts w:hint="eastAsia"/>
                <w:szCs w:val="21"/>
                <w:lang w:eastAsia="zh-CN"/>
              </w:rPr>
              <w:t xml:space="preserve"> </w:t>
            </w:r>
            <w:r w:rsidRPr="00A910A1">
              <w:rPr>
                <w:szCs w:val="21"/>
                <w:lang w:eastAsia="zh-CN"/>
              </w:rPr>
              <w:t xml:space="preserve">In a dedicated SL PRS resource pool </w:t>
            </w:r>
            <w:r w:rsidR="00E5119B">
              <w:rPr>
                <w:rFonts w:hint="eastAsia"/>
                <w:szCs w:val="21"/>
                <w:lang w:eastAsia="zh-CN"/>
              </w:rPr>
              <w:t>on</w:t>
            </w:r>
            <w:r w:rsidRPr="00A910A1">
              <w:rPr>
                <w:szCs w:val="21"/>
                <w:lang w:eastAsia="zh-CN"/>
              </w:rPr>
              <w:t xml:space="preserve"> a single SL carrier when the slots (pre)configured for the dedicated SL PRS resource pool do not collide with the slots (pre)configured for any other resource pool or S-SSB resource(s) in other carriers.” </w:t>
            </w:r>
          </w:p>
          <w:p w14:paraId="708AA7DE" w14:textId="72FFF703" w:rsidR="00BC50E5" w:rsidRPr="00A910A1" w:rsidRDefault="00A910A1" w:rsidP="00B72F54">
            <w:pPr>
              <w:pStyle w:val="CRCoverPage"/>
              <w:adjustRightInd w:val="0"/>
              <w:snapToGrid w:val="0"/>
              <w:spacing w:afterLines="50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Therefore, if NW supports multiple SL carriers</w:t>
            </w:r>
            <w:r w:rsidR="00B72F54">
              <w:rPr>
                <w:szCs w:val="21"/>
                <w:lang w:eastAsia="zh-CN"/>
              </w:rPr>
              <w:t xml:space="preserve"> in a same band for both </w:t>
            </w:r>
            <w:proofErr w:type="spellStart"/>
            <w:r w:rsidR="00B72F54">
              <w:rPr>
                <w:szCs w:val="21"/>
                <w:lang w:eastAsia="zh-CN"/>
              </w:rPr>
              <w:t>sidelink</w:t>
            </w:r>
            <w:proofErr w:type="spellEnd"/>
            <w:r w:rsidR="00B72F54">
              <w:rPr>
                <w:szCs w:val="21"/>
                <w:lang w:eastAsia="zh-CN"/>
              </w:rPr>
              <w:t xml:space="preserve"> communication and </w:t>
            </w:r>
            <w:proofErr w:type="spellStart"/>
            <w:r w:rsidR="00B72F54">
              <w:rPr>
                <w:szCs w:val="21"/>
                <w:lang w:eastAsia="zh-CN"/>
              </w:rPr>
              <w:t>sidelink</w:t>
            </w:r>
            <w:proofErr w:type="spellEnd"/>
            <w:r w:rsidR="00B72F54">
              <w:rPr>
                <w:szCs w:val="21"/>
                <w:lang w:eastAsia="zh-CN"/>
              </w:rPr>
              <w:t xml:space="preserve"> PRS transmission</w:t>
            </w:r>
            <w:r>
              <w:rPr>
                <w:szCs w:val="21"/>
                <w:lang w:eastAsia="zh-CN"/>
              </w:rPr>
              <w:t>, there should be some restrictions on configuration for dedicated SL-PRS resource pool</w:t>
            </w:r>
            <w:r w:rsidR="00B72F54">
              <w:rPr>
                <w:szCs w:val="21"/>
                <w:lang w:eastAsia="zh-CN"/>
              </w:rPr>
              <w:t>, to avoid the scenario that dedicated pool is configured but cannot be used for SL-PRS transmission.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0E158D" w:rsidR="00A910A1" w:rsidRPr="00B02559" w:rsidRDefault="00A910A1" w:rsidP="00B72F54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A</w:t>
            </w:r>
            <w:r>
              <w:rPr>
                <w:szCs w:val="21"/>
                <w:lang w:eastAsia="zh-CN"/>
              </w:rPr>
              <w:t>dd the restriction for dedicated SL-PRS resource pool to not be configured in the slot colliding with other resource pools and S-SSBs on other SL carrier</w:t>
            </w:r>
            <w:r w:rsidR="009E36D3">
              <w:rPr>
                <w:szCs w:val="21"/>
                <w:lang w:eastAsia="zh-CN"/>
              </w:rPr>
              <w:t>(s)</w:t>
            </w:r>
            <w:r>
              <w:rPr>
                <w:szCs w:val="21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DCD4F" w:rsidR="00A910A1" w:rsidRDefault="00B72F54" w:rsidP="00E905BF">
            <w:pPr>
              <w:pStyle w:val="CRCoverPage"/>
              <w:spacing w:after="0"/>
              <w:ind w:leftChars="8" w:left="1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Once selected by MAC layer (which is invisible of RRC configuration on whether Dedciated SL-PRS resource pools collide in slot with other resource pools/S-SSBs on other SL carrier(s)), D</w:t>
            </w:r>
            <w:r w:rsidR="00A910A1">
              <w:rPr>
                <w:noProof/>
                <w:lang w:eastAsia="zh-CN"/>
              </w:rPr>
              <w:t>edciated SL-PRS resource pool cannot be used for SL-PRS transmission</w:t>
            </w:r>
            <w:r>
              <w:rPr>
                <w:noProof/>
                <w:lang w:eastAsia="zh-CN"/>
              </w:rPr>
              <w:t xml:space="preserve"> if it does collide</w:t>
            </w:r>
            <w:r w:rsidR="00A910A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95C3F" w:rsidR="001E41F3" w:rsidRDefault="00BC50E5" w:rsidP="00CD32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42914D" w:rsidR="001E41F3" w:rsidRDefault="00CD74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CCFB28" w:rsidR="001E41F3" w:rsidRDefault="00CD74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CC129B" w:rsidR="001E41F3" w:rsidRDefault="00CD74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7D972" w14:textId="3A1E8F6B" w:rsidR="00374292" w:rsidRPr="00374292" w:rsidRDefault="00374292" w:rsidP="00374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</w:p>
    <w:p w14:paraId="2C50D4C9" w14:textId="77777777" w:rsidR="00BC50E5" w:rsidRPr="00BC50E5" w:rsidRDefault="00BC50E5" w:rsidP="00BC50E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60777521"/>
      <w:bookmarkStart w:id="2" w:name="_Toc171468244"/>
      <w:r w:rsidRPr="00BC50E5">
        <w:rPr>
          <w:rFonts w:ascii="Arial" w:eastAsia="Times New Roman" w:hAnsi="Arial"/>
          <w:sz w:val="28"/>
          <w:lang w:eastAsia="ja-JP"/>
        </w:rPr>
        <w:t>6.3.</w:t>
      </w:r>
      <w:r w:rsidRPr="00BC50E5">
        <w:rPr>
          <w:rFonts w:ascii="Arial" w:eastAsia="Times New Roman" w:hAnsi="Arial"/>
          <w:sz w:val="28"/>
          <w:lang w:eastAsia="zh-CN"/>
        </w:rPr>
        <w:t>5</w:t>
      </w:r>
      <w:r w:rsidRPr="00BC50E5">
        <w:rPr>
          <w:rFonts w:ascii="Arial" w:eastAsia="Times New Roman" w:hAnsi="Arial"/>
          <w:sz w:val="28"/>
          <w:lang w:eastAsia="ja-JP"/>
        </w:rPr>
        <w:tab/>
      </w:r>
      <w:proofErr w:type="spellStart"/>
      <w:r w:rsidRPr="00BC50E5">
        <w:rPr>
          <w:rFonts w:ascii="Arial" w:eastAsia="Times New Roman" w:hAnsi="Arial"/>
          <w:sz w:val="28"/>
          <w:lang w:eastAsia="ja-JP"/>
        </w:rPr>
        <w:t>Sidelink</w:t>
      </w:r>
      <w:proofErr w:type="spellEnd"/>
      <w:r w:rsidRPr="00BC50E5">
        <w:rPr>
          <w:rFonts w:ascii="Arial" w:eastAsia="Times New Roman" w:hAnsi="Arial"/>
          <w:sz w:val="28"/>
          <w:lang w:eastAsia="ja-JP"/>
        </w:rPr>
        <w:t xml:space="preserve"> information elements</w:t>
      </w:r>
      <w:bookmarkEnd w:id="1"/>
      <w:bookmarkEnd w:id="2"/>
    </w:p>
    <w:p w14:paraId="33FFE9C1" w14:textId="77777777" w:rsidR="00BC50E5" w:rsidRPr="00BC50E5" w:rsidRDefault="00BC50E5" w:rsidP="00BC50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3" w:name="_Toc60777522"/>
      <w:bookmarkStart w:id="4" w:name="_Toc171468245"/>
      <w:r w:rsidRPr="00BC50E5">
        <w:rPr>
          <w:rFonts w:ascii="Arial" w:eastAsia="Times New Roman" w:hAnsi="Arial"/>
          <w:sz w:val="24"/>
          <w:lang w:eastAsia="ja-JP"/>
        </w:rPr>
        <w:t>–</w:t>
      </w:r>
      <w:r w:rsidRPr="00BC50E5">
        <w:rPr>
          <w:rFonts w:ascii="Arial" w:eastAsia="Times New Roman" w:hAnsi="Arial"/>
          <w:sz w:val="24"/>
          <w:lang w:eastAsia="ja-JP"/>
        </w:rPr>
        <w:tab/>
      </w:r>
      <w:r w:rsidRPr="00BC50E5">
        <w:rPr>
          <w:rFonts w:ascii="Arial" w:eastAsia="Times New Roman" w:hAnsi="Arial"/>
          <w:i/>
          <w:iCs/>
          <w:sz w:val="24"/>
          <w:lang w:eastAsia="ja-JP"/>
        </w:rPr>
        <w:t>SL-BWP-Config</w:t>
      </w:r>
      <w:bookmarkEnd w:id="3"/>
      <w:bookmarkEnd w:id="4"/>
    </w:p>
    <w:p w14:paraId="7BB75692" w14:textId="77777777" w:rsidR="00BC50E5" w:rsidRPr="00BC50E5" w:rsidRDefault="00BC50E5" w:rsidP="00BC5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C50E5">
        <w:rPr>
          <w:rFonts w:eastAsia="Times New Roman"/>
          <w:lang w:eastAsia="ja-JP"/>
        </w:rPr>
        <w:t xml:space="preserve">The IE </w:t>
      </w:r>
      <w:r w:rsidRPr="00BC50E5">
        <w:rPr>
          <w:rFonts w:eastAsia="Times New Roman"/>
          <w:i/>
          <w:lang w:eastAsia="ja-JP"/>
        </w:rPr>
        <w:t xml:space="preserve">SL-BWP-Config </w:t>
      </w:r>
      <w:r w:rsidRPr="00BC50E5">
        <w:rPr>
          <w:rFonts w:eastAsia="Times New Roman"/>
          <w:lang w:eastAsia="ja-JP"/>
        </w:rPr>
        <w:t xml:space="preserve">is used to configure the UE specific </w:t>
      </w:r>
      <w:r w:rsidRPr="00BC50E5">
        <w:rPr>
          <w:rFonts w:eastAsia="Times New Roman"/>
          <w:iCs/>
          <w:lang w:eastAsia="ja-JP"/>
        </w:rPr>
        <w:t xml:space="preserve">NR </w:t>
      </w:r>
      <w:proofErr w:type="spellStart"/>
      <w:r w:rsidRPr="00BC50E5">
        <w:rPr>
          <w:rFonts w:eastAsia="Times New Roman"/>
          <w:iCs/>
          <w:lang w:eastAsia="ja-JP"/>
        </w:rPr>
        <w:t>sidelink</w:t>
      </w:r>
      <w:proofErr w:type="spellEnd"/>
      <w:r w:rsidRPr="00BC50E5">
        <w:rPr>
          <w:rFonts w:eastAsia="Times New Roman"/>
          <w:iCs/>
          <w:lang w:eastAsia="ja-JP"/>
        </w:rPr>
        <w:t xml:space="preserve"> communication/discovery/positioning on one particular </w:t>
      </w:r>
      <w:proofErr w:type="spellStart"/>
      <w:r w:rsidRPr="00BC50E5">
        <w:rPr>
          <w:rFonts w:eastAsia="Times New Roman"/>
          <w:lang w:eastAsia="ja-JP"/>
        </w:rPr>
        <w:t>sidelink</w:t>
      </w:r>
      <w:proofErr w:type="spellEnd"/>
      <w:r w:rsidRPr="00BC50E5">
        <w:rPr>
          <w:rFonts w:eastAsia="Times New Roman"/>
          <w:lang w:eastAsia="ja-JP"/>
        </w:rPr>
        <w:t xml:space="preserve"> bandwidth part.</w:t>
      </w:r>
    </w:p>
    <w:p w14:paraId="4381077D" w14:textId="77777777" w:rsidR="00BC50E5" w:rsidRPr="00BC50E5" w:rsidRDefault="00BC50E5" w:rsidP="00BC50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BC50E5">
        <w:rPr>
          <w:rFonts w:ascii="Arial" w:eastAsia="Times New Roman" w:hAnsi="Arial"/>
          <w:b/>
          <w:i/>
          <w:lang w:eastAsia="ja-JP"/>
        </w:rPr>
        <w:t xml:space="preserve">SL-BWP-Config </w:t>
      </w:r>
      <w:r w:rsidRPr="00BC50E5">
        <w:rPr>
          <w:rFonts w:ascii="Arial" w:eastAsia="Times New Roman" w:hAnsi="Arial"/>
          <w:b/>
          <w:lang w:eastAsia="ja-JP"/>
        </w:rPr>
        <w:t>information element</w:t>
      </w:r>
    </w:p>
    <w:p w14:paraId="48092857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25D7AF5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TAG-SL-BWP-CONFIG-START</w:t>
      </w:r>
    </w:p>
    <w:p w14:paraId="7742CB50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7EB2BF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SL-BWP-Config-r16 ::= 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9C3ECD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sl-BWP-Id                                BWP-Id,</w:t>
      </w:r>
    </w:p>
    <w:p w14:paraId="78220A26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sl-BWP-Generic-r16                       SL-BWP-Generic-r16                         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CEC3F2D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sl-BWP-PoolConfig-r16                    SL-BWP-PoolConfig-r16                      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E40866E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C71DEB6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779C12A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sl-BWP-PoolConfigPS-r17              SetupRelease {SL-BWP-PoolConfig-r16}           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4F421F5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sl-BWP-DiscPoolConfig-r17            SetupRelease {SL-BWP-DiscPoolConfig-r17}       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C7623D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0107469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24EA71A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sl-BWP-PoolConfigA2X-r18             SetupRelease {SL-BWP-PoolConfig-r16}           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E6D6ACE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C50E5">
        <w:rPr>
          <w:rFonts w:ascii="Courier New" w:hAnsi="Courier New"/>
          <w:noProof/>
          <w:sz w:val="16"/>
          <w:lang w:eastAsia="en-GB"/>
        </w:rPr>
        <w:t xml:space="preserve">    sl-BWP-PRS-PoolConfig-r18            SetupRelease {SL-BWP-PRS-PoolConfig-r18}                          </w:t>
      </w:r>
      <w:r w:rsidRPr="00BC50E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hAnsi="Courier New"/>
          <w:noProof/>
          <w:sz w:val="16"/>
          <w:lang w:eastAsia="en-GB"/>
        </w:rPr>
        <w:t xml:space="preserve">   </w:t>
      </w:r>
      <w:r w:rsidRPr="00BC50E5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6A76349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E98CA81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9D6850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B7C0C5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SL-BWP-Generic-r16 ::=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6B1B23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sl-BWP-r16                               BWP                                             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2FCD1D3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sl-LengthSymbols-r16  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{sym7, sym8, sym9, sym10, sym11, sym12, sym13, sym14}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80A69C4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sl-StartSymbol-r16    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{sym0, sym1, sym2, sym3, sym4, sym5, sym6, sym7}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2883D13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C50E5">
        <w:rPr>
          <w:rFonts w:ascii="Courier New" w:eastAsia="Yu Mincho" w:hAnsi="Courier New"/>
          <w:noProof/>
          <w:sz w:val="16"/>
          <w:lang w:eastAsia="en-GB"/>
        </w:rPr>
        <w:t>sl-PSBCH-Config-r16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BC50E5">
        <w:rPr>
          <w:rFonts w:ascii="Courier New" w:eastAsia="Yu Mincho" w:hAnsi="Courier New"/>
          <w:noProof/>
          <w:sz w:val="16"/>
          <w:lang w:eastAsia="en-GB"/>
        </w:rPr>
        <w:t>SetupRelease {SL-PSBCH-Config-r16}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BC50E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Yu Mincho" w:hAnsi="Courier New"/>
          <w:noProof/>
          <w:sz w:val="16"/>
          <w:lang w:eastAsia="en-GB"/>
        </w:rPr>
        <w:t>,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C50E5">
        <w:rPr>
          <w:rFonts w:ascii="Courier New" w:eastAsia="Yu Mincho" w:hAnsi="Courier New"/>
          <w:noProof/>
          <w:color w:val="808080"/>
          <w:sz w:val="16"/>
          <w:lang w:eastAsia="en-GB"/>
        </w:rPr>
        <w:t>-- Need M</w:t>
      </w:r>
    </w:p>
    <w:p w14:paraId="2F9BD693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C50E5">
        <w:rPr>
          <w:rFonts w:ascii="Courier New" w:eastAsia="Yu Mincho" w:hAnsi="Courier New"/>
          <w:noProof/>
          <w:sz w:val="16"/>
          <w:lang w:eastAsia="en-GB"/>
        </w:rPr>
        <w:t>sl-TxDirectCurrentLocation-r16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BC50E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BC50E5">
        <w:rPr>
          <w:rFonts w:ascii="Courier New" w:eastAsia="Yu Mincho" w:hAnsi="Courier New"/>
          <w:noProof/>
          <w:sz w:val="16"/>
          <w:lang w:eastAsia="en-GB"/>
        </w:rPr>
        <w:t xml:space="preserve"> (0..3301)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</w:t>
      </w:r>
      <w:r w:rsidRPr="00BC50E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Yu Mincho" w:hAnsi="Courier New"/>
          <w:noProof/>
          <w:sz w:val="16"/>
          <w:lang w:eastAsia="en-GB"/>
        </w:rPr>
        <w:t>,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C50E5">
        <w:rPr>
          <w:rFonts w:ascii="Courier New" w:eastAsia="Yu Mincho" w:hAnsi="Courier New"/>
          <w:noProof/>
          <w:color w:val="808080"/>
          <w:sz w:val="16"/>
          <w:lang w:eastAsia="en-GB"/>
        </w:rPr>
        <w:t>-- Need M</w:t>
      </w:r>
    </w:p>
    <w:p w14:paraId="0883829F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836D099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9ED5852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sl-Unlicensed-r18                        SetupRelease { SL-Unlicensed-r18 }              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1621A5C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B99E35B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B41324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</w:p>
    <w:p w14:paraId="6C4F3A4C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>SL-</w:t>
      </w:r>
      <w:r w:rsidRPr="00BC50E5">
        <w:rPr>
          <w:rFonts w:ascii="Courier New" w:eastAsia="等线" w:hAnsi="Courier New"/>
          <w:noProof/>
          <w:sz w:val="16"/>
          <w:lang w:eastAsia="en-GB"/>
        </w:rPr>
        <w:t>Unlicensed-r18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::= 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7C56DE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sl-LBT-FailureRecoveryConfig-r18         SetupRelease { SL-LBT-FailureRecoveryConfig-r18 }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B1D53CB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sl-StartingSymbolFirst-r18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{sym0, sym1, sym2, sym3, sym4, sym5, sym6}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F248816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sl-StartingSymbolSecond-r18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{sym3, sym4, sym5, sym6, sym7}       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78578B5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sl-TransmissionStructureForPSCCHandPSSCH-r18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{contig</w:t>
      </w:r>
      <w:r w:rsidRPr="00BC50E5">
        <w:rPr>
          <w:rFonts w:ascii="Courier New" w:eastAsia="等线" w:hAnsi="Courier New"/>
          <w:noProof/>
          <w:sz w:val="16"/>
          <w:lang w:eastAsia="en-GB"/>
        </w:rPr>
        <w:t>u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ousRB, interlaceRB}      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6745A86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sl-GapOfAdditionalSSSB-Occasion-r18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(0..639)                                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8C184F2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sl-AbsoluteFrequencySSB-NonAnchorList-r18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(1.. maxSL-NonAnchorRBsets))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ARFCN-ValueNR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3160F95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sl-CPE-StartingPositionS-SSB-r18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(1..9)                                  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0608E89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sl-CWS-ForPsschWithoutHarqAck-r18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{t1, t8, t16, t32, infinity}         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348FB95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sl-NumOfAdditionalSSSBOccasion-r18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(0..4)                                  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1E8467D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sl-SSSBPowerOffsetOfAnchorRBSet-r18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{value1, value2}                     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6E50E91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sl-RBSetConfigList-r18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(1..5))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SL-RBSetConfig-r18               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C6C8C65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sl-IntraCellGuardBandsSL-List-r18  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(1..maxSCSs))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IntraCellGuardBandsPerSCS-r16      </w:t>
      </w:r>
      <w:r w:rsidRPr="00BC5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C50E5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B52CF9E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F39A79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79BEAA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TAG-SL-BWP-CONFIG-STOP</w:t>
      </w:r>
    </w:p>
    <w:p w14:paraId="17946E22" w14:textId="77777777" w:rsidR="00BC50E5" w:rsidRPr="00BC50E5" w:rsidRDefault="00BC50E5" w:rsidP="00BC5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C50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451C7D3" w14:textId="77777777" w:rsidR="00BC50E5" w:rsidRPr="00BC50E5" w:rsidRDefault="00BC50E5" w:rsidP="00BC5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C50E5" w:rsidRPr="00BC50E5" w14:paraId="7D4C5794" w14:textId="77777777" w:rsidTr="00947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A957" w14:textId="77777777" w:rsidR="00BC50E5" w:rsidRPr="00BC50E5" w:rsidRDefault="00BC50E5" w:rsidP="00BC5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BC5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SL-BWP-Config </w:t>
            </w:r>
            <w:r w:rsidRPr="00BC50E5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BC50E5" w:rsidRPr="00BC50E5" w14:paraId="0970FEDD" w14:textId="77777777" w:rsidTr="00947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B4F6" w14:textId="77777777" w:rsidR="00BC50E5" w:rsidRPr="00BC50E5" w:rsidRDefault="00BC50E5" w:rsidP="00BC5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BC50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BC50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-BWP-</w:t>
            </w:r>
            <w:proofErr w:type="spellStart"/>
            <w:r w:rsidRPr="00BC50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DiscPoolConfig</w:t>
            </w:r>
            <w:proofErr w:type="spellEnd"/>
          </w:p>
          <w:p w14:paraId="52D3264B" w14:textId="77777777" w:rsidR="00BC50E5" w:rsidRPr="00BC50E5" w:rsidRDefault="00BC50E5" w:rsidP="00BC5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C50E5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NR </w:t>
            </w:r>
            <w:proofErr w:type="spellStart"/>
            <w:r w:rsidRPr="00BC50E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C50E5">
              <w:rPr>
                <w:rFonts w:ascii="Arial" w:eastAsia="Times New Roman" w:hAnsi="Arial"/>
                <w:sz w:val="18"/>
                <w:lang w:eastAsia="sv-SE"/>
              </w:rPr>
              <w:t xml:space="preserve"> discovery dedicated resource pool configurations on the configured </w:t>
            </w:r>
            <w:proofErr w:type="spellStart"/>
            <w:r w:rsidRPr="00BC50E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C50E5">
              <w:rPr>
                <w:rFonts w:ascii="Arial" w:eastAsia="Times New Roman" w:hAnsi="Arial"/>
                <w:sz w:val="18"/>
                <w:lang w:eastAsia="sv-SE"/>
              </w:rPr>
              <w:t xml:space="preserve"> BWP. The t</w:t>
            </w:r>
            <w:r w:rsidRPr="00BC50E5">
              <w:rPr>
                <w:rFonts w:ascii="Arial" w:eastAsia="Times New Roman" w:hAnsi="Arial"/>
                <w:sz w:val="18"/>
                <w:lang w:eastAsia="ko-KR"/>
              </w:rPr>
              <w:t>otal number of Rx/Tx resource pools configured for communication and discovery does not exceed th</w:t>
            </w:r>
            <w:r w:rsidRPr="00BC50E5">
              <w:rPr>
                <w:rFonts w:ascii="Arial" w:eastAsia="Times New Roman" w:hAnsi="Arial"/>
                <w:sz w:val="18"/>
                <w:lang w:eastAsia="sv-SE"/>
              </w:rPr>
              <w:t xml:space="preserve">e maximum number of Rx/Tx resource pool for NR </w:t>
            </w:r>
            <w:proofErr w:type="spellStart"/>
            <w:r w:rsidRPr="00BC50E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C50E5">
              <w:rPr>
                <w:rFonts w:ascii="Arial" w:eastAsia="Times New Roman" w:hAnsi="Arial"/>
                <w:sz w:val="18"/>
                <w:lang w:eastAsia="sv-SE"/>
              </w:rPr>
              <w:t xml:space="preserve"> communication (i.e. </w:t>
            </w:r>
            <w:r w:rsidRPr="00BC50E5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maxNrofRXPool-r16/maxNrofTXPool-r16</w:t>
            </w:r>
            <w:r w:rsidRPr="00BC50E5">
              <w:rPr>
                <w:rFonts w:ascii="Arial" w:eastAsia="Times New Roman" w:hAnsi="Arial"/>
                <w:sz w:val="18"/>
                <w:lang w:eastAsia="ja-JP"/>
              </w:rPr>
              <w:t>)</w:t>
            </w:r>
            <w:r w:rsidRPr="00BC50E5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BC50E5" w:rsidRPr="00BC50E5" w14:paraId="0008AAC9" w14:textId="77777777" w:rsidTr="00947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222D" w14:textId="77777777" w:rsidR="00BC50E5" w:rsidRPr="00BC50E5" w:rsidRDefault="00BC50E5" w:rsidP="00BC5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BC5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BC5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-BWP-Generic</w:t>
            </w:r>
          </w:p>
          <w:p w14:paraId="20A1F38A" w14:textId="77777777" w:rsidR="00BC50E5" w:rsidRPr="00BC50E5" w:rsidRDefault="00BC50E5" w:rsidP="00BC5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r w:rsidRPr="00BC50E5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generic parameters on the configured </w:t>
            </w:r>
            <w:proofErr w:type="spellStart"/>
            <w:r w:rsidRPr="00BC50E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C50E5">
              <w:rPr>
                <w:rFonts w:ascii="Arial" w:eastAsia="Times New Roman" w:hAnsi="Arial"/>
                <w:sz w:val="18"/>
                <w:lang w:eastAsia="sv-SE"/>
              </w:rPr>
              <w:t xml:space="preserve"> BWP.</w:t>
            </w:r>
          </w:p>
        </w:tc>
      </w:tr>
      <w:tr w:rsidR="00BC50E5" w:rsidRPr="00BC50E5" w14:paraId="424B8A2A" w14:textId="77777777" w:rsidTr="00947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9697" w14:textId="77777777" w:rsidR="00BC50E5" w:rsidRPr="00BC50E5" w:rsidRDefault="00BC50E5" w:rsidP="00BC5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BC5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BC5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-BWP-Id</w:t>
            </w:r>
          </w:p>
          <w:p w14:paraId="177A1A31" w14:textId="77777777" w:rsidR="00BC50E5" w:rsidRPr="00BC50E5" w:rsidRDefault="00BC50E5" w:rsidP="00BC5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BC50E5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An identifier for this </w:t>
            </w:r>
            <w:proofErr w:type="spellStart"/>
            <w:r w:rsidRPr="00BC50E5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sidelink</w:t>
            </w:r>
            <w:proofErr w:type="spellEnd"/>
            <w:r w:rsidRPr="00BC50E5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bandwidth part.</w:t>
            </w:r>
          </w:p>
        </w:tc>
      </w:tr>
      <w:tr w:rsidR="00BC50E5" w:rsidRPr="00BC50E5" w14:paraId="685108DC" w14:textId="77777777" w:rsidTr="00947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4838" w14:textId="77777777" w:rsidR="00BC50E5" w:rsidRPr="00BC50E5" w:rsidRDefault="00BC50E5" w:rsidP="00BC5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BC5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BC5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-BWP-</w:t>
            </w:r>
            <w:proofErr w:type="spellStart"/>
            <w:r w:rsidRPr="00BC5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PoolConfig</w:t>
            </w:r>
            <w:proofErr w:type="spellEnd"/>
          </w:p>
          <w:p w14:paraId="10DF79D1" w14:textId="77777777" w:rsidR="00BC50E5" w:rsidRPr="00BC50E5" w:rsidRDefault="00BC50E5" w:rsidP="00BC5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BC50E5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resource pool configurations on the configured </w:t>
            </w:r>
            <w:proofErr w:type="spellStart"/>
            <w:r w:rsidRPr="00BC50E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C50E5">
              <w:rPr>
                <w:rFonts w:ascii="Arial" w:eastAsia="Times New Roman" w:hAnsi="Arial"/>
                <w:sz w:val="18"/>
                <w:lang w:eastAsia="sv-SE"/>
              </w:rPr>
              <w:t xml:space="preserve"> BWP.</w:t>
            </w:r>
          </w:p>
        </w:tc>
      </w:tr>
      <w:tr w:rsidR="00BC50E5" w:rsidRPr="00BC50E5" w14:paraId="56D00EBF" w14:textId="77777777" w:rsidTr="00947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DA22" w14:textId="77777777" w:rsidR="00BC50E5" w:rsidRPr="00BC50E5" w:rsidRDefault="00BC50E5" w:rsidP="00BC5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BC50E5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sl-BWP</w:t>
            </w:r>
            <w:r w:rsidRPr="00BC50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</w:t>
            </w:r>
            <w:r w:rsidRPr="00BC50E5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PoolConfigA2X</w:t>
            </w:r>
          </w:p>
          <w:p w14:paraId="7F3607A4" w14:textId="77777777" w:rsidR="00BC50E5" w:rsidRPr="00BC50E5" w:rsidRDefault="00BC50E5" w:rsidP="00BC5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BC50E5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resource pool configurations for A2X services on the configured </w:t>
            </w:r>
            <w:proofErr w:type="spellStart"/>
            <w:r w:rsidRPr="00BC50E5">
              <w:rPr>
                <w:rFonts w:ascii="Arial" w:eastAsia="Times New Roman" w:hAnsi="Arial"/>
                <w:sz w:val="18"/>
                <w:lang w:eastAsia="sv-SE"/>
              </w:rPr>
              <w:t>sidelink</w:t>
            </w:r>
            <w:proofErr w:type="spellEnd"/>
            <w:r w:rsidRPr="00BC50E5">
              <w:rPr>
                <w:rFonts w:ascii="Arial" w:eastAsia="Times New Roman" w:hAnsi="Arial"/>
                <w:sz w:val="18"/>
                <w:lang w:eastAsia="sv-SE"/>
              </w:rPr>
              <w:t xml:space="preserve"> BWP. This field does not include </w:t>
            </w:r>
            <w:proofErr w:type="spellStart"/>
            <w:r w:rsidRPr="00BC50E5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sl-TxPoolScheduling</w:t>
            </w:r>
            <w:proofErr w:type="spellEnd"/>
            <w:r w:rsidRPr="00BC50E5">
              <w:rPr>
                <w:rFonts w:ascii="Arial" w:eastAsia="Times New Roman" w:hAnsi="Arial"/>
                <w:sz w:val="18"/>
                <w:lang w:eastAsia="sv-SE"/>
              </w:rPr>
              <w:t>.</w:t>
            </w:r>
            <w:r w:rsidRPr="00BC50E5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This field does not include </w:t>
            </w:r>
            <w:proofErr w:type="spellStart"/>
            <w:r w:rsidRPr="00BC50E5">
              <w:rPr>
                <w:rFonts w:ascii="Arial" w:eastAsia="Times New Roman" w:hAnsi="Arial"/>
                <w:bCs/>
                <w:i/>
                <w:iCs/>
                <w:sz w:val="18"/>
                <w:lang w:eastAsia="sv-SE"/>
              </w:rPr>
              <w:t>sl-TxPoolExceptional</w:t>
            </w:r>
            <w:proofErr w:type="spellEnd"/>
            <w:r w:rsidRPr="00BC50E5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.</w:t>
            </w:r>
          </w:p>
        </w:tc>
      </w:tr>
      <w:tr w:rsidR="00BC50E5" w:rsidRPr="00BC50E5" w14:paraId="0B9D7402" w14:textId="77777777" w:rsidTr="00947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8C15" w14:textId="77777777" w:rsidR="00BC50E5" w:rsidRPr="00BC50E5" w:rsidRDefault="00BC50E5" w:rsidP="00BC5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BC5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BC5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-BWP-</w:t>
            </w:r>
            <w:proofErr w:type="spellStart"/>
            <w:r w:rsidRPr="00BC5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PoolConfigPS</w:t>
            </w:r>
            <w:proofErr w:type="spellEnd"/>
          </w:p>
          <w:p w14:paraId="5654BB2C" w14:textId="77777777" w:rsidR="00BC50E5" w:rsidRPr="00BC50E5" w:rsidRDefault="00BC50E5" w:rsidP="00BC5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BC50E5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This field indicates the resource pool configurations for power saving on the configured </w:t>
            </w:r>
            <w:proofErr w:type="spellStart"/>
            <w:r w:rsidRPr="00BC50E5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sidelink</w:t>
            </w:r>
            <w:proofErr w:type="spellEnd"/>
            <w:r w:rsidRPr="00BC50E5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BWP.</w:t>
            </w:r>
            <w:r w:rsidRPr="00BC50E5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BC50E5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This field does not include </w:t>
            </w:r>
            <w:proofErr w:type="spellStart"/>
            <w:r w:rsidRPr="00BC50E5">
              <w:rPr>
                <w:rFonts w:ascii="Arial" w:eastAsia="Times New Roman" w:hAnsi="Arial"/>
                <w:bCs/>
                <w:i/>
                <w:iCs/>
                <w:sz w:val="18"/>
                <w:lang w:eastAsia="sv-SE"/>
              </w:rPr>
              <w:t>sl-TxPoolExceptional</w:t>
            </w:r>
            <w:proofErr w:type="spellEnd"/>
            <w:r w:rsidRPr="00BC50E5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.</w:t>
            </w:r>
          </w:p>
        </w:tc>
      </w:tr>
      <w:tr w:rsidR="00BC50E5" w:rsidRPr="00BC50E5" w14:paraId="021E2BA2" w14:textId="77777777" w:rsidTr="00947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2F38" w14:textId="77777777" w:rsidR="00BC50E5" w:rsidRPr="00BC50E5" w:rsidRDefault="00BC50E5" w:rsidP="00BC5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BC50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BC50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-BWP-PRS-</w:t>
            </w:r>
            <w:proofErr w:type="spellStart"/>
            <w:r w:rsidRPr="00BC50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PoolConfig</w:t>
            </w:r>
            <w:proofErr w:type="spellEnd"/>
          </w:p>
          <w:p w14:paraId="47B83D8D" w14:textId="60D09494" w:rsidR="00BC50E5" w:rsidRPr="00BC50E5" w:rsidRDefault="00BC50E5" w:rsidP="00BC5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BC50E5">
              <w:rPr>
                <w:rFonts w:ascii="Arial" w:eastAsia="Times New Roman" w:hAnsi="Arial" w:cs="Arial"/>
                <w:sz w:val="18"/>
                <w:lang w:eastAsia="sv-SE"/>
              </w:rPr>
              <w:t>This field indicates the</w:t>
            </w:r>
            <w:r w:rsidRPr="00BC50E5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del w:id="5" w:author="yuan-vivo" w:date="2024-08-08T10:18:00Z">
              <w:r w:rsidRPr="00BC50E5" w:rsidDel="00A910A1">
                <w:rPr>
                  <w:rFonts w:ascii="Arial" w:eastAsia="Times New Roman" w:hAnsi="Arial" w:cs="Arial"/>
                  <w:sz w:val="18"/>
                  <w:lang w:eastAsia="sv-SE"/>
                </w:rPr>
                <w:delText xml:space="preserve">sidelink </w:delText>
              </w:r>
            </w:del>
            <w:ins w:id="6" w:author="yuan-vivo" w:date="2024-08-08T10:19:00Z">
              <w:r w:rsidR="00A910A1">
                <w:rPr>
                  <w:rFonts w:ascii="Arial" w:eastAsia="Times New Roman" w:hAnsi="Arial" w:cs="Arial"/>
                  <w:sz w:val="18"/>
                  <w:lang w:eastAsia="sv-SE"/>
                </w:rPr>
                <w:t>d</w:t>
              </w:r>
              <w:r w:rsidR="00A910A1"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edicated</w:t>
              </w:r>
              <w:r w:rsid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</w:t>
              </w:r>
            </w:ins>
            <w:ins w:id="7" w:author="yuan-vivo" w:date="2024-08-08T10:18:00Z">
              <w:r w:rsidR="00A910A1">
                <w:rPr>
                  <w:rFonts w:ascii="Arial" w:eastAsia="Times New Roman" w:hAnsi="Arial" w:cs="Arial"/>
                  <w:sz w:val="18"/>
                  <w:lang w:eastAsia="sv-SE"/>
                </w:rPr>
                <w:t>SL-</w:t>
              </w:r>
            </w:ins>
            <w:r w:rsidRPr="00BC50E5">
              <w:rPr>
                <w:rFonts w:ascii="Arial" w:eastAsia="Times New Roman" w:hAnsi="Arial" w:cs="Arial"/>
                <w:sz w:val="18"/>
                <w:lang w:eastAsia="sv-SE"/>
              </w:rPr>
              <w:t xml:space="preserve">PRS </w:t>
            </w:r>
            <w:del w:id="8" w:author="yuan-vivo" w:date="2024-08-08T10:19:00Z">
              <w:r w:rsidRPr="00BC50E5" w:rsidDel="00A910A1">
                <w:rPr>
                  <w:rFonts w:ascii="Arial" w:eastAsia="Times New Roman" w:hAnsi="Arial" w:cs="Arial"/>
                  <w:sz w:val="18"/>
                  <w:lang w:eastAsia="sv-SE"/>
                </w:rPr>
                <w:delText xml:space="preserve">dedicated </w:delText>
              </w:r>
            </w:del>
            <w:r w:rsidRPr="00BC50E5">
              <w:rPr>
                <w:rFonts w:ascii="Arial" w:eastAsia="Times New Roman" w:hAnsi="Arial" w:cs="Arial"/>
                <w:sz w:val="18"/>
                <w:lang w:eastAsia="sv-SE"/>
              </w:rPr>
              <w:t xml:space="preserve">resource pool configurations for SL-PRS on the configured </w:t>
            </w:r>
            <w:proofErr w:type="spellStart"/>
            <w:r w:rsidRPr="00BC50E5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BC50E5">
              <w:rPr>
                <w:rFonts w:ascii="Arial" w:eastAsia="Times New Roman" w:hAnsi="Arial" w:cs="Arial"/>
                <w:sz w:val="18"/>
                <w:lang w:eastAsia="sv-SE"/>
              </w:rPr>
              <w:t xml:space="preserve"> BWP.</w:t>
            </w:r>
            <w:r w:rsidRPr="00BC50E5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BC50E5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does not include </w:t>
            </w:r>
            <w:proofErr w:type="spellStart"/>
            <w:r w:rsidRPr="00BC50E5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sl</w:t>
            </w:r>
            <w:proofErr w:type="spellEnd"/>
            <w:r w:rsidRPr="00BC50E5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-PRS-</w:t>
            </w:r>
            <w:proofErr w:type="spellStart"/>
            <w:r w:rsidRPr="00BC50E5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TxPoolExceptional</w:t>
            </w:r>
            <w:proofErr w:type="spellEnd"/>
            <w:r w:rsidRPr="00BC50E5">
              <w:rPr>
                <w:rFonts w:ascii="Arial" w:eastAsia="Times New Roman" w:hAnsi="Arial" w:cs="Arial"/>
                <w:sz w:val="18"/>
                <w:lang w:eastAsia="sv-SE"/>
              </w:rPr>
              <w:t>.</w:t>
            </w:r>
            <w:ins w:id="9" w:author="yuan-vivo" w:date="2024-08-08T10:18:00Z">
              <w:r w:rsid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In this release, </w:t>
              </w:r>
            </w:ins>
            <w:ins w:id="10" w:author="yuan-vivo" w:date="2024-08-08T10:19:00Z">
              <w:r w:rsidR="00A910A1">
                <w:rPr>
                  <w:rFonts w:ascii="Arial" w:eastAsia="Times New Roman" w:hAnsi="Arial" w:cs="Arial"/>
                  <w:sz w:val="18"/>
                  <w:lang w:eastAsia="sv-SE"/>
                </w:rPr>
                <w:t>d</w:t>
              </w:r>
              <w:r w:rsidR="00A910A1"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edicated</w:t>
              </w:r>
              <w:r w:rsid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SL-</w:t>
              </w:r>
              <w:r w:rsidR="00A910A1"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PRS resource pool</w:t>
              </w:r>
              <w:r w:rsid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is not expected to be configured </w:t>
              </w:r>
            </w:ins>
            <w:ins w:id="11" w:author="yuan-vivo" w:date="2024-08-08T10:20:00Z">
              <w:r w:rsidR="00A910A1">
                <w:rPr>
                  <w:rFonts w:ascii="Arial" w:eastAsia="Times New Roman" w:hAnsi="Arial" w:cs="Arial"/>
                  <w:sz w:val="18"/>
                  <w:lang w:eastAsia="sv-SE"/>
                </w:rPr>
                <w:t>in the slots</w:t>
              </w:r>
            </w:ins>
            <w:ins w:id="12" w:author="yuan-vivo" w:date="2024-08-08T10:19:00Z">
              <w:r w:rsidR="00A910A1"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collid</w:t>
              </w:r>
            </w:ins>
            <w:ins w:id="13" w:author="yuan-vivo" w:date="2024-08-08T10:20:00Z">
              <w:r w:rsidR="00A910A1">
                <w:rPr>
                  <w:rFonts w:ascii="Arial" w:eastAsia="Times New Roman" w:hAnsi="Arial" w:cs="Arial"/>
                  <w:sz w:val="18"/>
                  <w:lang w:eastAsia="sv-SE"/>
                </w:rPr>
                <w:t>ing</w:t>
              </w:r>
            </w:ins>
            <w:ins w:id="14" w:author="yuan-vivo" w:date="2024-08-08T10:19:00Z">
              <w:r w:rsidR="00A910A1"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with the slots (pre)configured for any other resource pool</w:t>
              </w:r>
            </w:ins>
            <w:ins w:id="15" w:author="yuan-vivo" w:date="2024-08-08T10:20:00Z">
              <w:r w:rsidR="00A910A1">
                <w:rPr>
                  <w:rFonts w:ascii="Arial" w:eastAsia="Times New Roman" w:hAnsi="Arial" w:cs="Arial"/>
                  <w:sz w:val="18"/>
                  <w:lang w:eastAsia="sv-SE"/>
                </w:rPr>
                <w:t>(s)</w:t>
              </w:r>
            </w:ins>
            <w:ins w:id="16" w:author="yuan-vivo" w:date="2024-08-08T10:19:00Z">
              <w:r w:rsidR="00A910A1"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or S-SSB resource(s) in other </w:t>
              </w:r>
            </w:ins>
            <w:ins w:id="17" w:author="yuan-vivo" w:date="2024-08-08T10:20:00Z">
              <w:r w:rsid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SL </w:t>
              </w:r>
            </w:ins>
            <w:ins w:id="18" w:author="yuan-vivo" w:date="2024-08-08T10:19:00Z">
              <w:r w:rsidR="00A910A1"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>carriers.</w:t>
              </w:r>
            </w:ins>
          </w:p>
        </w:tc>
      </w:tr>
    </w:tbl>
    <w:p w14:paraId="35183425" w14:textId="77777777" w:rsidR="00BC50E5" w:rsidRDefault="00BC50E5" w:rsidP="00BC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</w:p>
    <w:p w14:paraId="2823056B" w14:textId="77777777" w:rsidR="003B0205" w:rsidRDefault="003B0205" w:rsidP="003B0205"/>
    <w:p w14:paraId="6293ACF7" w14:textId="77777777" w:rsidR="003B0205" w:rsidRPr="00374292" w:rsidRDefault="003B0205" w:rsidP="003B0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等线" w:hint="eastAsia"/>
          <w:sz w:val="24"/>
          <w:lang w:eastAsia="zh-CN"/>
        </w:rPr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</w:p>
    <w:p w14:paraId="2622BF1E" w14:textId="77777777" w:rsidR="003B0205" w:rsidRPr="003B0205" w:rsidRDefault="003B0205" w:rsidP="003B02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9" w:name="_Toc171468280"/>
      <w:r w:rsidRPr="003B0205">
        <w:rPr>
          <w:rFonts w:ascii="Arial" w:eastAsia="Times New Roman" w:hAnsi="Arial"/>
          <w:sz w:val="24"/>
          <w:lang w:eastAsia="ja-JP"/>
        </w:rPr>
        <w:t>-</w:t>
      </w:r>
      <w:r w:rsidRPr="003B0205">
        <w:rPr>
          <w:rFonts w:ascii="Arial" w:eastAsia="Times New Roman" w:hAnsi="Arial"/>
          <w:sz w:val="24"/>
          <w:lang w:eastAsia="ja-JP"/>
        </w:rPr>
        <w:tab/>
      </w:r>
      <w:r w:rsidRPr="003B0205">
        <w:rPr>
          <w:rFonts w:ascii="Arial" w:eastAsia="Times New Roman" w:hAnsi="Arial"/>
          <w:i/>
          <w:iCs/>
          <w:sz w:val="24"/>
          <w:lang w:eastAsia="ja-JP"/>
        </w:rPr>
        <w:t>SL-</w:t>
      </w:r>
      <w:proofErr w:type="spellStart"/>
      <w:r w:rsidRPr="003B0205">
        <w:rPr>
          <w:rFonts w:ascii="Arial" w:eastAsia="Times New Roman" w:hAnsi="Arial"/>
          <w:i/>
          <w:iCs/>
          <w:sz w:val="24"/>
          <w:lang w:eastAsia="ja-JP"/>
        </w:rPr>
        <w:t>PosBWP</w:t>
      </w:r>
      <w:proofErr w:type="spellEnd"/>
      <w:r w:rsidRPr="003B0205">
        <w:rPr>
          <w:rFonts w:ascii="Arial" w:eastAsia="Times New Roman" w:hAnsi="Arial"/>
          <w:i/>
          <w:iCs/>
          <w:sz w:val="24"/>
          <w:lang w:eastAsia="ja-JP"/>
        </w:rPr>
        <w:t>-</w:t>
      </w:r>
      <w:proofErr w:type="spellStart"/>
      <w:r w:rsidRPr="003B0205">
        <w:rPr>
          <w:rFonts w:ascii="Arial" w:eastAsia="Times New Roman" w:hAnsi="Arial"/>
          <w:i/>
          <w:iCs/>
          <w:sz w:val="24"/>
          <w:lang w:eastAsia="ja-JP"/>
        </w:rPr>
        <w:t>ConfigCommon</w:t>
      </w:r>
      <w:bookmarkEnd w:id="19"/>
      <w:proofErr w:type="spellEnd"/>
    </w:p>
    <w:p w14:paraId="1E0AAF4D" w14:textId="77777777" w:rsidR="003B0205" w:rsidRPr="003B0205" w:rsidRDefault="003B0205" w:rsidP="003B0205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3B0205">
        <w:rPr>
          <w:rFonts w:eastAsia="Times New Roman"/>
          <w:lang w:eastAsia="ja-JP"/>
        </w:rPr>
        <w:t xml:space="preserve">The IE </w:t>
      </w:r>
      <w:r w:rsidRPr="003B0205">
        <w:rPr>
          <w:rFonts w:eastAsia="Times New Roman"/>
          <w:i/>
          <w:lang w:eastAsia="ja-JP"/>
        </w:rPr>
        <w:t>SL-</w:t>
      </w:r>
      <w:proofErr w:type="spellStart"/>
      <w:r w:rsidRPr="003B0205">
        <w:rPr>
          <w:rFonts w:eastAsia="Times New Roman"/>
          <w:i/>
          <w:lang w:eastAsia="ja-JP"/>
        </w:rPr>
        <w:t>PosBWP</w:t>
      </w:r>
      <w:proofErr w:type="spellEnd"/>
      <w:r w:rsidRPr="003B0205">
        <w:rPr>
          <w:rFonts w:eastAsia="Times New Roman"/>
          <w:i/>
          <w:lang w:eastAsia="ja-JP"/>
        </w:rPr>
        <w:t>-</w:t>
      </w:r>
      <w:proofErr w:type="spellStart"/>
      <w:r w:rsidRPr="003B0205">
        <w:rPr>
          <w:rFonts w:eastAsia="Times New Roman"/>
          <w:i/>
          <w:lang w:eastAsia="ja-JP"/>
        </w:rPr>
        <w:t>ConfigCommon</w:t>
      </w:r>
      <w:proofErr w:type="spellEnd"/>
      <w:r w:rsidRPr="003B0205">
        <w:rPr>
          <w:rFonts w:eastAsia="Times New Roman"/>
          <w:i/>
          <w:lang w:eastAsia="ja-JP"/>
        </w:rPr>
        <w:t xml:space="preserve"> </w:t>
      </w:r>
      <w:r w:rsidRPr="003B0205">
        <w:rPr>
          <w:rFonts w:eastAsia="Times New Roman"/>
          <w:lang w:eastAsia="ja-JP"/>
        </w:rPr>
        <w:t>is used to configure</w:t>
      </w:r>
      <w:r w:rsidRPr="003B0205">
        <w:rPr>
          <w:rFonts w:eastAsia="Times New Roman"/>
          <w:iCs/>
          <w:lang w:eastAsia="ja-JP"/>
        </w:rPr>
        <w:t xml:space="preserve"> the </w:t>
      </w:r>
      <w:r w:rsidRPr="003B0205">
        <w:rPr>
          <w:rFonts w:eastAsia="Times New Roman"/>
          <w:iCs/>
          <w:lang w:eastAsia="zh-CN"/>
        </w:rPr>
        <w:t xml:space="preserve">cell-specific </w:t>
      </w:r>
      <w:r w:rsidRPr="003B0205">
        <w:rPr>
          <w:rFonts w:eastAsia="Times New Roman"/>
          <w:iCs/>
          <w:lang w:eastAsia="ja-JP"/>
        </w:rPr>
        <w:t xml:space="preserve">configuration for </w:t>
      </w:r>
      <w:proofErr w:type="spellStart"/>
      <w:r w:rsidRPr="003B0205">
        <w:rPr>
          <w:rFonts w:eastAsia="Times New Roman"/>
          <w:iCs/>
          <w:lang w:eastAsia="ja-JP"/>
        </w:rPr>
        <w:t>sidelink</w:t>
      </w:r>
      <w:proofErr w:type="spellEnd"/>
      <w:r w:rsidRPr="003B0205">
        <w:rPr>
          <w:rFonts w:eastAsia="Times New Roman"/>
          <w:iCs/>
          <w:lang w:eastAsia="ja-JP"/>
        </w:rPr>
        <w:t xml:space="preserve"> positioning</w:t>
      </w:r>
      <w:r w:rsidRPr="003B0205">
        <w:rPr>
          <w:rFonts w:eastAsia="Times New Roman"/>
          <w:lang w:eastAsia="ja-JP"/>
        </w:rPr>
        <w:t xml:space="preserve"> </w:t>
      </w:r>
      <w:r w:rsidRPr="003B0205">
        <w:rPr>
          <w:rFonts w:eastAsia="Times New Roman"/>
          <w:iCs/>
          <w:lang w:eastAsia="ja-JP"/>
        </w:rPr>
        <w:t xml:space="preserve">on one particular </w:t>
      </w:r>
      <w:proofErr w:type="spellStart"/>
      <w:r w:rsidRPr="003B0205">
        <w:rPr>
          <w:rFonts w:eastAsia="Times New Roman"/>
          <w:lang w:eastAsia="ja-JP"/>
        </w:rPr>
        <w:t>sidelink</w:t>
      </w:r>
      <w:proofErr w:type="spellEnd"/>
      <w:r w:rsidRPr="003B0205">
        <w:rPr>
          <w:rFonts w:eastAsia="Times New Roman"/>
          <w:lang w:eastAsia="ja-JP"/>
        </w:rPr>
        <w:t xml:space="preserve"> bandwidth part.</w:t>
      </w:r>
    </w:p>
    <w:p w14:paraId="1AF3E8CD" w14:textId="77777777" w:rsidR="003B0205" w:rsidRPr="003B0205" w:rsidRDefault="003B0205" w:rsidP="003B02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3B0205">
        <w:rPr>
          <w:rFonts w:ascii="Arial" w:eastAsia="Times New Roman" w:hAnsi="Arial" w:cs="Arial"/>
          <w:b/>
          <w:i/>
          <w:iCs/>
          <w:lang w:eastAsia="ja-JP"/>
        </w:rPr>
        <w:t>SL-</w:t>
      </w:r>
      <w:proofErr w:type="spellStart"/>
      <w:r w:rsidRPr="003B0205">
        <w:rPr>
          <w:rFonts w:ascii="Arial" w:eastAsia="Times New Roman" w:hAnsi="Arial" w:cs="Arial"/>
          <w:b/>
          <w:i/>
          <w:iCs/>
          <w:lang w:eastAsia="ja-JP"/>
        </w:rPr>
        <w:t>PosBWP</w:t>
      </w:r>
      <w:proofErr w:type="spellEnd"/>
      <w:r w:rsidRPr="003B0205">
        <w:rPr>
          <w:rFonts w:ascii="Arial" w:eastAsia="Times New Roman" w:hAnsi="Arial" w:cs="Arial"/>
          <w:b/>
          <w:i/>
          <w:iCs/>
          <w:lang w:eastAsia="ja-JP"/>
        </w:rPr>
        <w:t>-</w:t>
      </w:r>
      <w:proofErr w:type="spellStart"/>
      <w:r w:rsidRPr="003B0205">
        <w:rPr>
          <w:rFonts w:ascii="Arial" w:eastAsia="Times New Roman" w:hAnsi="Arial" w:cs="Arial"/>
          <w:b/>
          <w:i/>
          <w:iCs/>
          <w:lang w:eastAsia="ja-JP"/>
        </w:rPr>
        <w:t>ConfigCommon</w:t>
      </w:r>
      <w:proofErr w:type="spellEnd"/>
      <w:r w:rsidRPr="003B0205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1A36D36C" w14:textId="77777777" w:rsidR="003B0205" w:rsidRPr="003B0205" w:rsidRDefault="003B0205" w:rsidP="003B02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B020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44598CA2" w14:textId="77777777" w:rsidR="003B0205" w:rsidRPr="003B0205" w:rsidRDefault="003B0205" w:rsidP="003B02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B020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TAG-SL-POSBWP-CONFIGCOMMON</w:t>
      </w:r>
    </w:p>
    <w:p w14:paraId="3A74F7BF" w14:textId="77777777" w:rsidR="003B0205" w:rsidRPr="003B0205" w:rsidRDefault="003B0205" w:rsidP="003B02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4512C82" w14:textId="77777777" w:rsidR="003B0205" w:rsidRPr="003B0205" w:rsidRDefault="003B0205" w:rsidP="003B02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B0205">
        <w:rPr>
          <w:rFonts w:ascii="Courier New" w:eastAsia="Times New Roman" w:hAnsi="Courier New" w:cs="Courier New"/>
          <w:noProof/>
          <w:sz w:val="16"/>
          <w:lang w:eastAsia="en-GB"/>
        </w:rPr>
        <w:t xml:space="preserve">SL-PosBWP-ConfigCommon-r18 ::=           </w:t>
      </w:r>
      <w:r w:rsidRPr="003B020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B0205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9255410" w14:textId="77777777" w:rsidR="003B0205" w:rsidRPr="003B0205" w:rsidRDefault="003B0205" w:rsidP="003B02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B020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sl-BWP-Generic-r18                       SL-BWP-Generic-r16                                            </w:t>
      </w:r>
      <w:r w:rsidRPr="003B020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B0205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3B020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1816C5AD" w14:textId="77777777" w:rsidR="003B0205" w:rsidRPr="003B0205" w:rsidRDefault="003B0205" w:rsidP="003B02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B020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sl-BWP-PRS-PoolConfigCommon-r18          SL-BWP-PRS-PoolConfigCommon-r18                               </w:t>
      </w:r>
      <w:r w:rsidRPr="003B020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B0205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</w:t>
      </w:r>
      <w:r w:rsidRPr="003B020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3CAA4BD9" w14:textId="77777777" w:rsidR="003B0205" w:rsidRPr="003B0205" w:rsidRDefault="003B0205" w:rsidP="003B02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B0205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...</w:t>
      </w:r>
    </w:p>
    <w:p w14:paraId="6C2CA10A" w14:textId="77777777" w:rsidR="003B0205" w:rsidRPr="003B0205" w:rsidRDefault="003B0205" w:rsidP="003B02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B0205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72AFB57" w14:textId="77777777" w:rsidR="003B0205" w:rsidRPr="003B0205" w:rsidRDefault="003B0205" w:rsidP="003B02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6F8F214" w14:textId="77777777" w:rsidR="003B0205" w:rsidRPr="003B0205" w:rsidRDefault="003B0205" w:rsidP="003B02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B020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 SL-POSBWP-CONFIGCOMMON</w:t>
      </w:r>
    </w:p>
    <w:p w14:paraId="676BA8F4" w14:textId="77777777" w:rsidR="003B0205" w:rsidRPr="003B0205" w:rsidRDefault="003B0205" w:rsidP="003B02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B020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283D819E" w14:textId="77777777" w:rsidR="003B0205" w:rsidRPr="003B0205" w:rsidRDefault="003B0205" w:rsidP="003B0205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B0205" w:rsidRPr="003B0205" w14:paraId="1FECCC5D" w14:textId="77777777" w:rsidTr="008E41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503B" w14:textId="77777777" w:rsidR="003B0205" w:rsidRPr="003B0205" w:rsidRDefault="003B0205" w:rsidP="003B02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sv-SE"/>
              </w:rPr>
            </w:pPr>
            <w:r w:rsidRPr="003B0205">
              <w:rPr>
                <w:rFonts w:ascii="Arial" w:eastAsia="Times New Roman" w:hAnsi="Arial" w:cs="Arial"/>
                <w:b/>
                <w:i/>
                <w:iCs/>
                <w:sz w:val="18"/>
                <w:lang w:eastAsia="sv-SE"/>
              </w:rPr>
              <w:t>SL-</w:t>
            </w:r>
            <w:proofErr w:type="spellStart"/>
            <w:r w:rsidRPr="003B0205">
              <w:rPr>
                <w:rFonts w:ascii="Arial" w:eastAsia="Times New Roman" w:hAnsi="Arial" w:cs="Arial"/>
                <w:b/>
                <w:i/>
                <w:iCs/>
                <w:sz w:val="18"/>
                <w:lang w:eastAsia="sv-SE"/>
              </w:rPr>
              <w:t>PosBWP</w:t>
            </w:r>
            <w:proofErr w:type="spellEnd"/>
            <w:r w:rsidRPr="003B0205">
              <w:rPr>
                <w:rFonts w:ascii="Arial" w:eastAsia="Times New Roman" w:hAnsi="Arial" w:cs="Arial"/>
                <w:b/>
                <w:i/>
                <w:iCs/>
                <w:sz w:val="18"/>
                <w:lang w:eastAsia="sv-SE"/>
              </w:rPr>
              <w:t>-</w:t>
            </w:r>
            <w:proofErr w:type="spellStart"/>
            <w:r w:rsidRPr="003B0205">
              <w:rPr>
                <w:rFonts w:ascii="Arial" w:eastAsia="Times New Roman" w:hAnsi="Arial" w:cs="Arial"/>
                <w:b/>
                <w:i/>
                <w:iCs/>
                <w:sz w:val="18"/>
                <w:lang w:eastAsia="sv-SE"/>
              </w:rPr>
              <w:t>ConfigCommon</w:t>
            </w:r>
            <w:proofErr w:type="spellEnd"/>
            <w:r w:rsidRPr="003B0205">
              <w:rPr>
                <w:rFonts w:ascii="Arial" w:eastAsia="Times New Roman" w:hAnsi="Arial" w:cs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3B0205" w:rsidRPr="003B0205" w14:paraId="699C0FF9" w14:textId="77777777" w:rsidTr="008E415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D8F6" w14:textId="77777777" w:rsidR="003B0205" w:rsidRPr="003B0205" w:rsidRDefault="003B0205" w:rsidP="003B02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3B0205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3B0205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-BWP-Generic</w:t>
            </w:r>
          </w:p>
          <w:p w14:paraId="035832A8" w14:textId="77777777" w:rsidR="003B0205" w:rsidRPr="003B0205" w:rsidRDefault="003B0205" w:rsidP="003B02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3B0205">
              <w:rPr>
                <w:rFonts w:ascii="Arial" w:eastAsia="Times New Roman" w:hAnsi="Arial" w:cs="Arial"/>
                <w:sz w:val="18"/>
                <w:lang w:eastAsia="sv-SE"/>
              </w:rPr>
              <w:t xml:space="preserve">This field indicates the generic parameters on the configured </w:t>
            </w:r>
            <w:proofErr w:type="spellStart"/>
            <w:r w:rsidRPr="003B0205">
              <w:rPr>
                <w:rFonts w:ascii="Arial" w:eastAsia="Times New Roman" w:hAnsi="Arial" w:cs="Arial"/>
                <w:sz w:val="18"/>
                <w:lang w:eastAsia="sv-SE"/>
              </w:rPr>
              <w:t>sidelink</w:t>
            </w:r>
            <w:proofErr w:type="spellEnd"/>
            <w:r w:rsidRPr="003B0205">
              <w:rPr>
                <w:rFonts w:ascii="Arial" w:eastAsia="Times New Roman" w:hAnsi="Arial" w:cs="Arial"/>
                <w:sz w:val="18"/>
                <w:lang w:eastAsia="sv-SE"/>
              </w:rPr>
              <w:t xml:space="preserve"> BWP.</w:t>
            </w:r>
          </w:p>
        </w:tc>
      </w:tr>
      <w:tr w:rsidR="003B0205" w:rsidRPr="003B0205" w14:paraId="29A5548D" w14:textId="77777777" w:rsidTr="008E4156">
        <w:trPr>
          <w:ins w:id="20" w:author="yuan-vivo" w:date="2024-08-08T11:0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BF70" w14:textId="77777777" w:rsidR="003B0205" w:rsidRDefault="003B0205" w:rsidP="003B02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" w:author="yuan-vivo" w:date="2024-08-08T11:10:00Z"/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ins w:id="22" w:author="yuan-vivo" w:date="2024-08-08T11:09:00Z">
              <w:r w:rsidRPr="003B0205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sv-SE"/>
                </w:rPr>
                <w:t>sl</w:t>
              </w:r>
              <w:proofErr w:type="spellEnd"/>
              <w:r w:rsidRPr="003B0205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sv-SE"/>
                </w:rPr>
                <w:t>-BWP-PRS-</w:t>
              </w:r>
              <w:proofErr w:type="spellStart"/>
              <w:r w:rsidRPr="003B0205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sv-SE"/>
                </w:rPr>
                <w:t>PoolConfigCommon</w:t>
              </w:r>
            </w:ins>
            <w:proofErr w:type="spellEnd"/>
          </w:p>
          <w:p w14:paraId="00F09C35" w14:textId="70A1C339" w:rsidR="003B0205" w:rsidRPr="003B0205" w:rsidRDefault="003B0205" w:rsidP="003B02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" w:author="yuan-vivo" w:date="2024-08-08T11:09:00Z"/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ins w:id="24" w:author="yuan-vivo" w:date="2024-08-08T11:10:00Z"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This field indicates the</w:t>
              </w:r>
              <w:r w:rsidRPr="00BC50E5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d</w:t>
              </w:r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edicated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SL-</w:t>
              </w:r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PRS resource pool configurations for SL-PRS on the configured </w:t>
              </w:r>
              <w:proofErr w:type="spellStart"/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sidelink</w:t>
              </w:r>
              <w:proofErr w:type="spellEnd"/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BWP.</w:t>
              </w:r>
              <w:r w:rsidRPr="00BC50E5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In this release, d</w:t>
              </w:r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edicated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SL-</w:t>
              </w:r>
              <w:r w:rsidRPr="00BC50E5">
                <w:rPr>
                  <w:rFonts w:ascii="Arial" w:eastAsia="Times New Roman" w:hAnsi="Arial" w:cs="Arial"/>
                  <w:sz w:val="18"/>
                  <w:lang w:eastAsia="sv-SE"/>
                </w:rPr>
                <w:t>PRS resource pool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is not expected to be configured in the slots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collid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ing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with the slots (pre)configured for any other resource pool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(s)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or S-SSB resource(s) in other 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SL </w:t>
              </w:r>
              <w:r w:rsidRPr="00A910A1">
                <w:rPr>
                  <w:rFonts w:ascii="Arial" w:eastAsia="Times New Roman" w:hAnsi="Arial" w:cs="Arial"/>
                  <w:sz w:val="18"/>
                  <w:lang w:eastAsia="sv-SE"/>
                </w:rPr>
                <w:t>carriers.</w:t>
              </w:r>
            </w:ins>
          </w:p>
        </w:tc>
      </w:tr>
    </w:tbl>
    <w:p w14:paraId="09D29133" w14:textId="712F68BF" w:rsidR="003B0205" w:rsidRPr="003B0205" w:rsidRDefault="003B0205" w:rsidP="003B0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</w:p>
    <w:sectPr w:rsidR="003B0205" w:rsidRPr="003B0205" w:rsidSect="00374292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B8900" w14:textId="77777777" w:rsidR="00BA5876" w:rsidRDefault="00BA5876">
      <w:r>
        <w:separator/>
      </w:r>
    </w:p>
  </w:endnote>
  <w:endnote w:type="continuationSeparator" w:id="0">
    <w:p w14:paraId="4B94ED22" w14:textId="77777777" w:rsidR="00BA5876" w:rsidRDefault="00BA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C4F24" w14:textId="77777777" w:rsidR="00BA5876" w:rsidRDefault="00BA5876">
      <w:r>
        <w:separator/>
      </w:r>
    </w:p>
  </w:footnote>
  <w:footnote w:type="continuationSeparator" w:id="0">
    <w:p w14:paraId="608AE1DE" w14:textId="77777777" w:rsidR="00BA5876" w:rsidRDefault="00BA5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05B04"/>
    <w:multiLevelType w:val="hybridMultilevel"/>
    <w:tmpl w:val="09622FD8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1045A62"/>
    <w:multiLevelType w:val="hybridMultilevel"/>
    <w:tmpl w:val="4FC23AE2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69607D6"/>
    <w:multiLevelType w:val="hybridMultilevel"/>
    <w:tmpl w:val="BEC8B472"/>
    <w:lvl w:ilvl="0" w:tplc="B7DE3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-vivo">
    <w15:presenceInfo w15:providerId="None" w15:userId="yuan-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FA"/>
    <w:rsid w:val="00016372"/>
    <w:rsid w:val="00022E4A"/>
    <w:rsid w:val="00043332"/>
    <w:rsid w:val="00056C00"/>
    <w:rsid w:val="00070E09"/>
    <w:rsid w:val="000A6394"/>
    <w:rsid w:val="000B7FED"/>
    <w:rsid w:val="000C038A"/>
    <w:rsid w:val="000C6598"/>
    <w:rsid w:val="000D44B3"/>
    <w:rsid w:val="00123E5C"/>
    <w:rsid w:val="00145D43"/>
    <w:rsid w:val="001547BB"/>
    <w:rsid w:val="00184605"/>
    <w:rsid w:val="00192559"/>
    <w:rsid w:val="00192C46"/>
    <w:rsid w:val="001A08B3"/>
    <w:rsid w:val="001A7B60"/>
    <w:rsid w:val="001B52F0"/>
    <w:rsid w:val="001B7A65"/>
    <w:rsid w:val="001D50CA"/>
    <w:rsid w:val="001E41F3"/>
    <w:rsid w:val="00216CB9"/>
    <w:rsid w:val="00225A55"/>
    <w:rsid w:val="0026004D"/>
    <w:rsid w:val="002640DD"/>
    <w:rsid w:val="00275D12"/>
    <w:rsid w:val="00284FEB"/>
    <w:rsid w:val="002860C4"/>
    <w:rsid w:val="002B5741"/>
    <w:rsid w:val="002B796F"/>
    <w:rsid w:val="002E472E"/>
    <w:rsid w:val="00304B78"/>
    <w:rsid w:val="00305275"/>
    <w:rsid w:val="00305409"/>
    <w:rsid w:val="003609EF"/>
    <w:rsid w:val="0036231A"/>
    <w:rsid w:val="00374292"/>
    <w:rsid w:val="00374DD4"/>
    <w:rsid w:val="003B0205"/>
    <w:rsid w:val="003C1591"/>
    <w:rsid w:val="003E1A36"/>
    <w:rsid w:val="00410371"/>
    <w:rsid w:val="004242F1"/>
    <w:rsid w:val="004372F2"/>
    <w:rsid w:val="004A6DB6"/>
    <w:rsid w:val="004B75B7"/>
    <w:rsid w:val="004E6FC8"/>
    <w:rsid w:val="004F195F"/>
    <w:rsid w:val="005141D9"/>
    <w:rsid w:val="0051580D"/>
    <w:rsid w:val="005243A5"/>
    <w:rsid w:val="00547111"/>
    <w:rsid w:val="005602A6"/>
    <w:rsid w:val="00571CD2"/>
    <w:rsid w:val="00592D74"/>
    <w:rsid w:val="005A65B7"/>
    <w:rsid w:val="005E2C44"/>
    <w:rsid w:val="005E3E93"/>
    <w:rsid w:val="005F3BF6"/>
    <w:rsid w:val="00621188"/>
    <w:rsid w:val="006257ED"/>
    <w:rsid w:val="00625A1C"/>
    <w:rsid w:val="00653DE4"/>
    <w:rsid w:val="00665C47"/>
    <w:rsid w:val="00695808"/>
    <w:rsid w:val="006B46FB"/>
    <w:rsid w:val="006E043D"/>
    <w:rsid w:val="006E21FB"/>
    <w:rsid w:val="00721AD5"/>
    <w:rsid w:val="00753BAF"/>
    <w:rsid w:val="0075702C"/>
    <w:rsid w:val="00792342"/>
    <w:rsid w:val="00794958"/>
    <w:rsid w:val="007977A8"/>
    <w:rsid w:val="007B512A"/>
    <w:rsid w:val="007C0579"/>
    <w:rsid w:val="007C2097"/>
    <w:rsid w:val="007D6A07"/>
    <w:rsid w:val="007F7259"/>
    <w:rsid w:val="008040A8"/>
    <w:rsid w:val="008279FA"/>
    <w:rsid w:val="008555B4"/>
    <w:rsid w:val="008626E7"/>
    <w:rsid w:val="00870EE7"/>
    <w:rsid w:val="008863B9"/>
    <w:rsid w:val="00895993"/>
    <w:rsid w:val="008A45A6"/>
    <w:rsid w:val="008D3CCC"/>
    <w:rsid w:val="008E4827"/>
    <w:rsid w:val="008F3789"/>
    <w:rsid w:val="008F686C"/>
    <w:rsid w:val="00911D12"/>
    <w:rsid w:val="009148DE"/>
    <w:rsid w:val="00941E30"/>
    <w:rsid w:val="009531B0"/>
    <w:rsid w:val="009741B3"/>
    <w:rsid w:val="009777D9"/>
    <w:rsid w:val="00991B88"/>
    <w:rsid w:val="009A5753"/>
    <w:rsid w:val="009A579D"/>
    <w:rsid w:val="009D6756"/>
    <w:rsid w:val="009E3297"/>
    <w:rsid w:val="009E36D3"/>
    <w:rsid w:val="009F0018"/>
    <w:rsid w:val="009F734F"/>
    <w:rsid w:val="00A246B6"/>
    <w:rsid w:val="00A47E70"/>
    <w:rsid w:val="00A50CF0"/>
    <w:rsid w:val="00A61F08"/>
    <w:rsid w:val="00A7671C"/>
    <w:rsid w:val="00A81634"/>
    <w:rsid w:val="00A910A1"/>
    <w:rsid w:val="00AA2CBC"/>
    <w:rsid w:val="00AC5820"/>
    <w:rsid w:val="00AC5F09"/>
    <w:rsid w:val="00AD1CD8"/>
    <w:rsid w:val="00B02559"/>
    <w:rsid w:val="00B258BB"/>
    <w:rsid w:val="00B558EE"/>
    <w:rsid w:val="00B67B97"/>
    <w:rsid w:val="00B7021F"/>
    <w:rsid w:val="00B72F54"/>
    <w:rsid w:val="00B968C8"/>
    <w:rsid w:val="00BA3EC5"/>
    <w:rsid w:val="00BA51D9"/>
    <w:rsid w:val="00BA5876"/>
    <w:rsid w:val="00BB5DFC"/>
    <w:rsid w:val="00BC50E5"/>
    <w:rsid w:val="00BD279D"/>
    <w:rsid w:val="00BD6BB8"/>
    <w:rsid w:val="00BF23D9"/>
    <w:rsid w:val="00C66BA2"/>
    <w:rsid w:val="00C870F6"/>
    <w:rsid w:val="00C95985"/>
    <w:rsid w:val="00CC5026"/>
    <w:rsid w:val="00CC68D0"/>
    <w:rsid w:val="00CD326D"/>
    <w:rsid w:val="00CD74BA"/>
    <w:rsid w:val="00CF6E99"/>
    <w:rsid w:val="00D03F9A"/>
    <w:rsid w:val="00D06D51"/>
    <w:rsid w:val="00D24991"/>
    <w:rsid w:val="00D50255"/>
    <w:rsid w:val="00D5355B"/>
    <w:rsid w:val="00D66520"/>
    <w:rsid w:val="00D8282D"/>
    <w:rsid w:val="00D84AE9"/>
    <w:rsid w:val="00D9124E"/>
    <w:rsid w:val="00DC43F4"/>
    <w:rsid w:val="00DE34CF"/>
    <w:rsid w:val="00E13F3D"/>
    <w:rsid w:val="00E20506"/>
    <w:rsid w:val="00E34898"/>
    <w:rsid w:val="00E5119B"/>
    <w:rsid w:val="00E905BF"/>
    <w:rsid w:val="00EA15AE"/>
    <w:rsid w:val="00EB09B7"/>
    <w:rsid w:val="00ED47B2"/>
    <w:rsid w:val="00EE4D35"/>
    <w:rsid w:val="00EE7D7C"/>
    <w:rsid w:val="00F25D98"/>
    <w:rsid w:val="00F300FB"/>
    <w:rsid w:val="00F6604A"/>
    <w:rsid w:val="00F771A9"/>
    <w:rsid w:val="00FB05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50E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D74B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CD74BA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7C0579"/>
    <w:pPr>
      <w:spacing w:after="180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C057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7429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4292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742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74292"/>
    <w:rPr>
      <w:rFonts w:ascii="Arial" w:hAnsi="Arial"/>
      <w:b/>
      <w:lang w:val="en-GB" w:eastAsia="en-US"/>
    </w:rPr>
  </w:style>
  <w:style w:type="character" w:customStyle="1" w:styleId="EditorsnoteChar">
    <w:name w:val="Editor´s note Char"/>
    <w:link w:val="Editorsnote0"/>
    <w:qFormat/>
    <w:locked/>
    <w:rsid w:val="00B02559"/>
    <w:rPr>
      <w:rFonts w:ascii="Times New Roman" w:eastAsia="Times New Roman" w:hAnsi="Times New Roman"/>
      <w:lang w:val="en-GB" w:eastAsia="ja-JP"/>
    </w:rPr>
  </w:style>
  <w:style w:type="paragraph" w:customStyle="1" w:styleId="Editorsnote0">
    <w:name w:val="Editor´s note"/>
    <w:basedOn w:val="50"/>
    <w:next w:val="a"/>
    <w:link w:val="EditorsnoteChar"/>
    <w:qFormat/>
    <w:rsid w:val="00B02559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B2419-4BE3-4C7B-B66A-1713A84BD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1441</Words>
  <Characters>8214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yuan-vivo</cp:lastModifiedBy>
  <cp:revision>7</cp:revision>
  <cp:lastPrinted>1899-12-31T23:00:00Z</cp:lastPrinted>
  <dcterms:created xsi:type="dcterms:W3CDTF">2024-10-28T02:55:00Z</dcterms:created>
  <dcterms:modified xsi:type="dcterms:W3CDTF">2024-11-08T01:57:00Z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